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E9E79" w14:textId="46BB7AAF" w:rsidR="00066650" w:rsidRPr="00025CC7" w:rsidRDefault="00066650" w:rsidP="00E648DE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lang w:val="sv-SE" w:eastAsia="ko-KR"/>
        </w:rPr>
      </w:pPr>
      <w:r w:rsidRPr="00025CC7">
        <w:rPr>
          <w:rFonts w:ascii="Arial" w:hAnsi="Arial"/>
          <w:b/>
          <w:sz w:val="28"/>
          <w:lang w:val="sv-SE" w:eastAsia="zh-CN"/>
        </w:rPr>
        <w:t>3GPP TSG-RAN2 105-bis</w:t>
      </w:r>
      <w:r w:rsidRPr="00025CC7">
        <w:rPr>
          <w:rFonts w:ascii="Arial" w:eastAsia="Malgun Gothic" w:hAnsi="Arial"/>
          <w:b/>
          <w:sz w:val="28"/>
          <w:lang w:val="sv-SE"/>
        </w:rPr>
        <w:t xml:space="preserve">                                                 </w:t>
      </w:r>
      <w:r w:rsidRPr="00025CC7">
        <w:rPr>
          <w:rFonts w:ascii="Arial" w:eastAsia="Malgun Gothic" w:hAnsi="Arial"/>
          <w:b/>
          <w:sz w:val="28"/>
          <w:lang w:val="sv-SE"/>
        </w:rPr>
        <w:tab/>
      </w:r>
      <w:r w:rsidR="00156BAC" w:rsidRPr="00025CC7">
        <w:rPr>
          <w:rFonts w:ascii="Arial" w:hAnsi="Arial"/>
          <w:b/>
          <w:i/>
          <w:sz w:val="28"/>
          <w:lang w:val="sv-SE" w:eastAsia="zh-CN"/>
        </w:rPr>
        <w:t>R2-1904769</w:t>
      </w:r>
    </w:p>
    <w:p w14:paraId="2D625536" w14:textId="77777777" w:rsidR="00066650" w:rsidRDefault="00066650" w:rsidP="00066650">
      <w:pPr>
        <w:tabs>
          <w:tab w:val="right" w:pos="9639"/>
        </w:tabs>
        <w:spacing w:after="0"/>
        <w:rPr>
          <w:rFonts w:ascii="Arial" w:eastAsia="Malgun Gothic" w:hAnsi="Arial"/>
          <w:b/>
          <w:sz w:val="24"/>
          <w:lang w:eastAsia="zh-CN"/>
        </w:rPr>
      </w:pPr>
      <w:r>
        <w:rPr>
          <w:rFonts w:ascii="Arial" w:eastAsia="Malgun Gothic" w:hAnsi="Arial"/>
          <w:b/>
          <w:sz w:val="24"/>
          <w:lang w:eastAsia="zh-CN"/>
        </w:rPr>
        <w:t>Xi’an, China, April 8</w:t>
      </w:r>
      <w:r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4"/>
          <w:lang w:eastAsia="zh-CN"/>
        </w:rPr>
        <w:t xml:space="preserve"> – 12</w:t>
      </w:r>
      <w:r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7145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45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5714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14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145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145E4" w14:textId="2834CB9C" w:rsidR="001E41F3" w:rsidRPr="00410371" w:rsidRDefault="00066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C1A3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CC1A3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57145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145E6" w14:textId="3BF575BC" w:rsidR="001E41F3" w:rsidRPr="00410371" w:rsidRDefault="00156BAC" w:rsidP="00547111">
            <w:pPr>
              <w:pStyle w:val="CRCoverPage"/>
              <w:spacing w:after="0"/>
              <w:rPr>
                <w:noProof/>
              </w:rPr>
            </w:pPr>
            <w:r w:rsidRPr="00156BAC"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357145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145E8" w14:textId="2475ECB8" w:rsidR="001E41F3" w:rsidRPr="00410371" w:rsidRDefault="00156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6BA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7145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145EA" w14:textId="25AA96D2" w:rsidR="001E41F3" w:rsidRPr="00410371" w:rsidRDefault="0006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7898">
              <w:rPr>
                <w:b/>
                <w:noProof/>
                <w:sz w:val="28"/>
              </w:rPr>
              <w:t>5.2.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145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145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145F2" w14:textId="77777777" w:rsidTr="00547111">
        <w:tc>
          <w:tcPr>
            <w:tcW w:w="9641" w:type="dxa"/>
            <w:gridSpan w:val="9"/>
          </w:tcPr>
          <w:p w14:paraId="35714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145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7145FD" w14:textId="77777777" w:rsidTr="00A7671C">
        <w:tc>
          <w:tcPr>
            <w:tcW w:w="2835" w:type="dxa"/>
          </w:tcPr>
          <w:p w14:paraId="357145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7145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145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145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8" w14:textId="260AE977" w:rsidR="00F25D98" w:rsidRDefault="00477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714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145FA" w14:textId="52D4B4E8" w:rsidR="00F25D98" w:rsidRDefault="001D6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14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C" w14:textId="0BAB42FD" w:rsidR="00F25D98" w:rsidRDefault="004778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145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714600" w14:textId="77777777" w:rsidTr="00547111">
        <w:tc>
          <w:tcPr>
            <w:tcW w:w="9640" w:type="dxa"/>
            <w:gridSpan w:val="11"/>
          </w:tcPr>
          <w:p w14:paraId="35714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14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02" w14:textId="718EB741" w:rsidR="001E41F3" w:rsidRDefault="00CC1A36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Broadcast of AD in specific carrier</w:t>
            </w:r>
          </w:p>
        </w:tc>
      </w:tr>
      <w:tr w:rsidR="001E41F3" w14:paraId="35714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8" w14:textId="3F5E964D" w:rsidR="001E41F3" w:rsidRDefault="008C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5714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B" w14:textId="24E74558" w:rsidR="001E41F3" w:rsidRDefault="008C7A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571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019" w14:paraId="35714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0" w14:textId="77777777" w:rsidR="00C77019" w:rsidRDefault="00C77019" w:rsidP="00C77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14611" w14:textId="4293845F" w:rsidR="00C77019" w:rsidRDefault="00C77019" w:rsidP="00C77019">
            <w:pPr>
              <w:pStyle w:val="CRCoverPage"/>
              <w:ind w:left="100"/>
              <w:rPr>
                <w:lang w:eastAsia="ko-KR"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714612" w14:textId="77777777" w:rsidR="00C77019" w:rsidRDefault="00C77019" w:rsidP="00C770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3" w14:textId="77777777" w:rsidR="00C77019" w:rsidRDefault="00C77019" w:rsidP="00C77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14" w14:textId="37F0E0CF" w:rsidR="00C77019" w:rsidRDefault="00C77019" w:rsidP="00C7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77019" w14:paraId="35714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6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14617" w14:textId="77777777" w:rsidR="00C77019" w:rsidRDefault="00C77019" w:rsidP="00C77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14618" w14:textId="77777777" w:rsidR="00C77019" w:rsidRDefault="00C77019" w:rsidP="00C77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4619" w14:textId="77777777" w:rsidR="00C77019" w:rsidRDefault="00C77019" w:rsidP="00C77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1461A" w14:textId="77777777" w:rsidR="00C77019" w:rsidRDefault="00C77019" w:rsidP="00C77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019" w14:paraId="35714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1461C" w14:textId="77777777" w:rsidR="00C77019" w:rsidRDefault="00C77019" w:rsidP="00C77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1461D" w14:textId="72833A1F" w:rsidR="00C77019" w:rsidRDefault="00C77019" w:rsidP="00C770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1461E" w14:textId="77777777" w:rsidR="00C77019" w:rsidRDefault="00C77019" w:rsidP="00C770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F" w14:textId="77777777" w:rsidR="00C77019" w:rsidRDefault="00C77019" w:rsidP="00C770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20" w14:textId="13C42145" w:rsidR="00C77019" w:rsidRDefault="00C77019" w:rsidP="00C7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77019" w14:paraId="357146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4622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14623" w14:textId="77777777" w:rsidR="00C77019" w:rsidRDefault="00C77019" w:rsidP="00C770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14624" w14:textId="77777777" w:rsidR="00C77019" w:rsidRDefault="00C77019" w:rsidP="00C770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14625" w14:textId="77777777" w:rsidR="00C77019" w:rsidRPr="007C2097" w:rsidRDefault="00C77019" w:rsidP="00C770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7019" w14:paraId="35714629" w14:textId="77777777" w:rsidTr="00547111">
        <w:tc>
          <w:tcPr>
            <w:tcW w:w="1843" w:type="dxa"/>
          </w:tcPr>
          <w:p w14:paraId="35714627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14628" w14:textId="77777777" w:rsidR="00C77019" w:rsidRDefault="00C77019" w:rsidP="00C77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019" w14:paraId="357146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2A" w14:textId="77777777" w:rsidR="00C77019" w:rsidRDefault="00C77019" w:rsidP="00C7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2B" w14:textId="38392A27" w:rsidR="00C77019" w:rsidRDefault="00C77019" w:rsidP="00C7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Broadcast of AD in a specific carrier</w:t>
            </w:r>
          </w:p>
        </w:tc>
      </w:tr>
      <w:tr w:rsidR="00C77019" w14:paraId="35714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2D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2E" w14:textId="77777777" w:rsidR="00C77019" w:rsidRDefault="00C77019" w:rsidP="00C77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019" w14:paraId="35714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0" w14:textId="77777777" w:rsidR="00C77019" w:rsidRDefault="00C77019" w:rsidP="00C7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190DC" w14:textId="77777777" w:rsidR="00C77019" w:rsidRDefault="00EC71F4" w:rsidP="00C7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LPP message </w:t>
            </w:r>
            <w:r w:rsidR="00C77019">
              <w:rPr>
                <w:noProof/>
              </w:rPr>
              <w:t>Request A</w:t>
            </w:r>
            <w:r>
              <w:rPr>
                <w:noProof/>
              </w:rPr>
              <w:t xml:space="preserve">ssitance </w:t>
            </w:r>
            <w:r w:rsidR="00C77019">
              <w:rPr>
                <w:noProof/>
              </w:rPr>
              <w:t>D</w:t>
            </w:r>
            <w:r>
              <w:rPr>
                <w:noProof/>
              </w:rPr>
              <w:t>data</w:t>
            </w:r>
            <w:r w:rsidR="00C77019">
              <w:rPr>
                <w:noProof/>
              </w:rPr>
              <w:t xml:space="preserve"> for A-GNSS </w:t>
            </w:r>
            <w:r>
              <w:rPr>
                <w:noProof/>
              </w:rPr>
              <w:t xml:space="preserve">and OTDOA </w:t>
            </w:r>
            <w:r w:rsidR="00C77019">
              <w:rPr>
                <w:noProof/>
              </w:rPr>
              <w:t>ha</w:t>
            </w:r>
            <w:r>
              <w:rPr>
                <w:noProof/>
              </w:rPr>
              <w:t>ve</w:t>
            </w:r>
            <w:r w:rsidR="00C77019">
              <w:rPr>
                <w:noProof/>
              </w:rPr>
              <w:t xml:space="preserve"> been updated so that UE can request to receive the AD via broadcast</w:t>
            </w:r>
          </w:p>
          <w:p w14:paraId="7AD13957" w14:textId="77777777" w:rsidR="00E81FDE" w:rsidRDefault="00E81FDE" w:rsidP="00C770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1B0F3" w14:textId="77777777" w:rsidR="00E81FDE" w:rsidRDefault="00E81FDE" w:rsidP="00E81FDE">
            <w:pPr>
              <w:keepNext/>
              <w:keepLines/>
              <w:spacing w:after="0"/>
              <w:rPr>
                <w:rFonts w:ascii="Arial" w:eastAsia="Malgun Gothic" w:hAnsi="Arial"/>
                <w:u w:val="single"/>
              </w:rPr>
            </w:pPr>
            <w:r>
              <w:rPr>
                <w:rFonts w:ascii="Arial" w:eastAsia="Malgun Gothic" w:hAnsi="Arial"/>
                <w:u w:val="single"/>
              </w:rPr>
              <w:t>Impacted functionality:</w:t>
            </w:r>
          </w:p>
          <w:p w14:paraId="3B3E232F" w14:textId="77777777" w:rsidR="00E81FDE" w:rsidRDefault="00E81FDE" w:rsidP="00E81FDE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Broadcast of Positioning Assistance Data</w:t>
            </w:r>
          </w:p>
          <w:p w14:paraId="59D891CC" w14:textId="77777777" w:rsidR="00E81FDE" w:rsidRDefault="00E81FDE" w:rsidP="00E81FDE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</w:p>
          <w:p w14:paraId="645E2323" w14:textId="77777777" w:rsidR="00E81FDE" w:rsidRDefault="00E81FDE" w:rsidP="00E81FDE">
            <w:pPr>
              <w:keepNext/>
              <w:keepLines/>
              <w:spacing w:after="0"/>
              <w:rPr>
                <w:rFonts w:ascii="Arial" w:eastAsia="Malgun Gothic" w:hAnsi="Arial"/>
                <w:u w:val="single"/>
              </w:rPr>
            </w:pPr>
            <w:r>
              <w:rPr>
                <w:rFonts w:ascii="Arial" w:eastAsia="Malgun Gothic" w:hAnsi="Arial"/>
                <w:u w:val="single"/>
              </w:rPr>
              <w:t>Inter-operability:</w:t>
            </w:r>
          </w:p>
          <w:p w14:paraId="0A76E25D" w14:textId="77777777" w:rsidR="00E81FDE" w:rsidRDefault="00E81FDE" w:rsidP="00E81FDE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1.</w:t>
            </w:r>
            <w:r>
              <w:rPr>
                <w:rFonts w:ascii="Arial" w:eastAsia="Malgun Gothic" w:hAnsi="Arial"/>
              </w:rPr>
              <w:tab/>
              <w:t xml:space="preserve">   If the network is implemented according to the CR and the UE is not, UE may not be able to find the carrier where </w:t>
            </w:r>
            <w:proofErr w:type="spellStart"/>
            <w:r w:rsidRPr="00CC7D01">
              <w:rPr>
                <w:rFonts w:ascii="Arial" w:hAnsi="Arial" w:cs="Arial"/>
                <w:szCs w:val="18"/>
                <w:lang w:val="en-US"/>
              </w:rPr>
              <w:t>posSIBs</w:t>
            </w:r>
            <w:proofErr w:type="spellEnd"/>
            <w:r w:rsidRPr="00CC7D01">
              <w:rPr>
                <w:rFonts w:ascii="Arial" w:hAnsi="Arial" w:cs="Arial"/>
                <w:szCs w:val="18"/>
                <w:lang w:val="en-US"/>
              </w:rPr>
              <w:t xml:space="preserve"> are broadcasted</w:t>
            </w:r>
            <w:r>
              <w:rPr>
                <w:rFonts w:ascii="Arial" w:eastAsia="Malgun Gothic" w:hAnsi="Arial"/>
              </w:rPr>
              <w:t>.</w:t>
            </w:r>
          </w:p>
          <w:p w14:paraId="04552BED" w14:textId="3D76245C" w:rsidR="00E81FDE" w:rsidRDefault="00E81FDE" w:rsidP="00E81FDE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2.</w:t>
            </w:r>
            <w:r>
              <w:rPr>
                <w:rFonts w:eastAsia="Malgun Gothic"/>
              </w:rPr>
              <w:tab/>
              <w:t xml:space="preserve">   If the UE is implemented according to the CR and the network is not, UE may not be able to find the carrier where </w:t>
            </w:r>
            <w:proofErr w:type="spellStart"/>
            <w:r>
              <w:rPr>
                <w:rFonts w:cs="Arial"/>
                <w:szCs w:val="18"/>
                <w:lang w:val="en-US"/>
              </w:rPr>
              <w:t>posSIBs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are broadcasted</w:t>
            </w:r>
            <w:r>
              <w:rPr>
                <w:rFonts w:eastAsia="Malgun Gothic"/>
              </w:rPr>
              <w:t>.</w:t>
            </w:r>
          </w:p>
          <w:p w14:paraId="35714631" w14:textId="004F3C84" w:rsidR="00E81FDE" w:rsidRDefault="00E81FDE" w:rsidP="00C77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7019" w14:paraId="35714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3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34" w14:textId="77777777" w:rsidR="00C77019" w:rsidRDefault="00C77019" w:rsidP="00C77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019" w14:paraId="357146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36" w14:textId="77777777" w:rsidR="00C77019" w:rsidRDefault="00C77019" w:rsidP="00C7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37" w14:textId="7C85B2DA" w:rsidR="00C77019" w:rsidRDefault="00142161" w:rsidP="00C7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resource consuming to broadcast Positioning Assistance Data in all carriers</w:t>
            </w:r>
            <w:r w:rsidR="00D36850">
              <w:rPr>
                <w:noProof/>
              </w:rPr>
              <w:t>/cells. It will save network resource if certain carrier is selected for broadcast of Positionign Assistance Data.</w:t>
            </w:r>
          </w:p>
        </w:tc>
      </w:tr>
      <w:tr w:rsidR="00C77019" w14:paraId="3571463B" w14:textId="77777777" w:rsidTr="00547111">
        <w:tc>
          <w:tcPr>
            <w:tcW w:w="2694" w:type="dxa"/>
            <w:gridSpan w:val="2"/>
          </w:tcPr>
          <w:p w14:paraId="35714639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463A" w14:textId="77777777" w:rsidR="00C77019" w:rsidRDefault="00C77019" w:rsidP="00C77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019" w14:paraId="357146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3C" w14:textId="77777777" w:rsidR="00C77019" w:rsidRDefault="00C77019" w:rsidP="00C7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3D" w14:textId="13F975D6" w:rsidR="00C77019" w:rsidRDefault="00985F07" w:rsidP="00C7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6.5.2.3, 6.5.1.3</w:t>
            </w:r>
          </w:p>
        </w:tc>
      </w:tr>
      <w:tr w:rsidR="00C77019" w14:paraId="35714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F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40" w14:textId="77777777" w:rsidR="00C77019" w:rsidRDefault="00C77019" w:rsidP="00C77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019" w14:paraId="35714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2" w14:textId="77777777" w:rsidR="00C77019" w:rsidRDefault="00C77019" w:rsidP="00C7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14643" w14:textId="77777777" w:rsidR="00C77019" w:rsidRDefault="00C77019" w:rsidP="00C77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714644" w14:textId="77777777" w:rsidR="00C77019" w:rsidRDefault="00C77019" w:rsidP="00C77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14645" w14:textId="77777777" w:rsidR="00C77019" w:rsidRDefault="00C77019" w:rsidP="00C770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14646" w14:textId="77777777" w:rsidR="00C77019" w:rsidRDefault="00C77019" w:rsidP="00C770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019" w14:paraId="35714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8" w14:textId="77777777" w:rsidR="00C77019" w:rsidRDefault="00C77019" w:rsidP="00C7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9" w14:textId="0F8F0621" w:rsidR="00C77019" w:rsidRDefault="00EC1CBF" w:rsidP="00C77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4A" w14:textId="0077D0B9" w:rsidR="00C77019" w:rsidRDefault="00C77019" w:rsidP="00C77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71464B" w14:textId="77777777" w:rsidR="00C77019" w:rsidRDefault="00C77019" w:rsidP="00C770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4C" w14:textId="613516B4" w:rsidR="00C77019" w:rsidRDefault="00C77019" w:rsidP="00C77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1FDE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</w:t>
            </w:r>
            <w:r w:rsidR="00025CC7">
              <w:rPr>
                <w:noProof/>
              </w:rPr>
              <w:t>3959</w:t>
            </w:r>
            <w:r>
              <w:rPr>
                <w:noProof/>
              </w:rPr>
              <w:t xml:space="preserve"> </w:t>
            </w:r>
          </w:p>
        </w:tc>
      </w:tr>
      <w:tr w:rsidR="00C77019" w14:paraId="35714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E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F" w14:textId="77777777" w:rsidR="00C77019" w:rsidRDefault="00C77019" w:rsidP="00C77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0" w14:textId="7DEDA427" w:rsidR="00C77019" w:rsidRDefault="00C77019" w:rsidP="00C77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1" w14:textId="77777777" w:rsidR="00C77019" w:rsidRDefault="00C77019" w:rsidP="00C77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2" w14:textId="77777777" w:rsidR="00C77019" w:rsidRDefault="00C77019" w:rsidP="00C77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019" w14:paraId="35714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4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55" w14:textId="77777777" w:rsidR="00C77019" w:rsidRDefault="00C77019" w:rsidP="00C77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6" w14:textId="20BF5A17" w:rsidR="00C77019" w:rsidRDefault="00C77019" w:rsidP="00C77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7" w14:textId="77777777" w:rsidR="00C77019" w:rsidRDefault="00C77019" w:rsidP="00C77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8" w14:textId="77777777" w:rsidR="00C77019" w:rsidRDefault="00C77019" w:rsidP="00C77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019" w14:paraId="35714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A" w14:textId="77777777" w:rsidR="00C77019" w:rsidRDefault="00C77019" w:rsidP="00C770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5B" w14:textId="77777777" w:rsidR="00C77019" w:rsidRDefault="00C77019" w:rsidP="00C77019">
            <w:pPr>
              <w:pStyle w:val="CRCoverPage"/>
              <w:spacing w:after="0"/>
              <w:rPr>
                <w:noProof/>
              </w:rPr>
            </w:pPr>
          </w:p>
        </w:tc>
      </w:tr>
      <w:tr w:rsidR="00C77019" w14:paraId="357146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5D" w14:textId="77777777" w:rsidR="00C77019" w:rsidRDefault="00C77019" w:rsidP="00C7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E" w14:textId="77777777" w:rsidR="00C77019" w:rsidRDefault="00C77019" w:rsidP="00C77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7146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6CA494" w14:textId="77777777" w:rsidR="001E41F3" w:rsidRDefault="001E41F3">
      <w:pPr>
        <w:rPr>
          <w:noProof/>
        </w:rPr>
      </w:pPr>
    </w:p>
    <w:p w14:paraId="50AB4727" w14:textId="178367FC" w:rsidR="00AA219E" w:rsidRPr="005C2156" w:rsidRDefault="00AA219E" w:rsidP="00AA2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35714661" w14:textId="1A2B6FCC" w:rsidR="00AA219E" w:rsidRDefault="00AA219E">
      <w:pPr>
        <w:rPr>
          <w:noProof/>
        </w:rPr>
        <w:sectPr w:rsidR="00AA219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CEC105" w14:textId="77777777" w:rsidR="00CC1A36" w:rsidRPr="00534549" w:rsidRDefault="00CC1A36" w:rsidP="00CC1A36">
      <w:pPr>
        <w:pStyle w:val="Heading4"/>
      </w:pPr>
      <w:bookmarkStart w:id="3" w:name="_Toc526163080"/>
      <w:r w:rsidRPr="00534549">
        <w:lastRenderedPageBreak/>
        <w:t>6.5.2.3</w:t>
      </w:r>
      <w:r w:rsidRPr="00534549">
        <w:tab/>
        <w:t>GNSS Assistance Data Request</w:t>
      </w:r>
      <w:bookmarkEnd w:id="3"/>
    </w:p>
    <w:p w14:paraId="79CFB1B5" w14:textId="77777777" w:rsidR="00CC1A36" w:rsidRPr="00534549" w:rsidRDefault="00CC1A36" w:rsidP="00CC1A36">
      <w:pPr>
        <w:pStyle w:val="Heading4"/>
      </w:pPr>
      <w:bookmarkStart w:id="4" w:name="_Toc526163081"/>
      <w:r w:rsidRPr="00534549">
        <w:t>–</w:t>
      </w:r>
      <w:r w:rsidRPr="00534549">
        <w:tab/>
      </w:r>
      <w:r w:rsidRPr="00534549">
        <w:rPr>
          <w:i/>
        </w:rPr>
        <w:t>A-GNSS-</w:t>
      </w:r>
      <w:proofErr w:type="spellStart"/>
      <w:r w:rsidRPr="00534549">
        <w:rPr>
          <w:i/>
        </w:rPr>
        <w:t>RequestAssistanceData</w:t>
      </w:r>
      <w:bookmarkEnd w:id="4"/>
      <w:proofErr w:type="spellEnd"/>
    </w:p>
    <w:p w14:paraId="2FE1653D" w14:textId="77777777" w:rsidR="00CC1A36" w:rsidRPr="00534549" w:rsidRDefault="00CC1A36" w:rsidP="00CC1A36">
      <w:pPr>
        <w:keepLines/>
      </w:pPr>
      <w:r w:rsidRPr="00534549">
        <w:t xml:space="preserve">The IE </w:t>
      </w:r>
      <w:r w:rsidRPr="00534549">
        <w:rPr>
          <w:i/>
        </w:rPr>
        <w:t>A-GNSS-</w:t>
      </w:r>
      <w:proofErr w:type="spellStart"/>
      <w:r w:rsidRPr="00534549">
        <w:rPr>
          <w:i/>
        </w:rPr>
        <w:t>RequestAssistanceData</w:t>
      </w:r>
      <w:proofErr w:type="spellEnd"/>
      <w:r w:rsidRPr="00534549">
        <w:rPr>
          <w:noProof/>
        </w:rPr>
        <w:t xml:space="preserve"> is</w:t>
      </w:r>
      <w:r w:rsidRPr="00534549">
        <w:t xml:space="preserve"> used by the target device to request GNSS assistance data from a location server.</w:t>
      </w:r>
    </w:p>
    <w:p w14:paraId="74F5B1FE" w14:textId="77777777" w:rsidR="00CC1A36" w:rsidRPr="00534549" w:rsidRDefault="00CC1A36" w:rsidP="00CC1A36">
      <w:pPr>
        <w:pStyle w:val="PL"/>
        <w:shd w:val="clear" w:color="auto" w:fill="E6E6E6"/>
      </w:pPr>
      <w:r w:rsidRPr="00534549">
        <w:t>-- ASN1START</w:t>
      </w:r>
    </w:p>
    <w:p w14:paraId="10BA5F81" w14:textId="77777777" w:rsidR="00CC1A36" w:rsidRPr="00534549" w:rsidRDefault="00CC1A36" w:rsidP="00CC1A36">
      <w:pPr>
        <w:pStyle w:val="PL"/>
        <w:shd w:val="clear" w:color="auto" w:fill="E6E6E6"/>
        <w:rPr>
          <w:snapToGrid w:val="0"/>
        </w:rPr>
      </w:pPr>
    </w:p>
    <w:p w14:paraId="58EE7FA6" w14:textId="77777777" w:rsidR="00CC1A36" w:rsidRPr="00534549" w:rsidRDefault="00CC1A36" w:rsidP="00CC1A36">
      <w:pPr>
        <w:pStyle w:val="PL"/>
        <w:shd w:val="clear" w:color="auto" w:fill="E6E6E6"/>
        <w:outlineLvl w:val="0"/>
        <w:rPr>
          <w:snapToGrid w:val="0"/>
        </w:rPr>
      </w:pPr>
      <w:r w:rsidRPr="00534549">
        <w:rPr>
          <w:snapToGrid w:val="0"/>
        </w:rPr>
        <w:t>A-GNSS-RequestAssistanceData ::= SEQUENCE {</w:t>
      </w:r>
    </w:p>
    <w:p w14:paraId="50A3EE74" w14:textId="77777777" w:rsidR="00CC1A36" w:rsidRPr="00534549" w:rsidRDefault="00CC1A36" w:rsidP="00CC1A36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gnss-CommonAssistDataReq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GNSS-CommonAssistDataReq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CommonADReq</w:t>
      </w:r>
    </w:p>
    <w:p w14:paraId="3BFFA83D" w14:textId="77777777" w:rsidR="00CC1A36" w:rsidRPr="00534549" w:rsidRDefault="00CC1A36" w:rsidP="00CC1A36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gnss-GenericAssistDataReq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GNSS-GenericAssistDataReq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GenADReq</w:t>
      </w:r>
    </w:p>
    <w:p w14:paraId="59E60CAB" w14:textId="77777777" w:rsidR="00CC1A36" w:rsidRPr="00534549" w:rsidRDefault="00CC1A36" w:rsidP="00CC1A36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...,</w:t>
      </w:r>
    </w:p>
    <w:p w14:paraId="6980D429" w14:textId="77777777" w:rsidR="00CC1A36" w:rsidRPr="00534549" w:rsidRDefault="00CC1A36" w:rsidP="00CC1A36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[[</w:t>
      </w:r>
    </w:p>
    <w:p w14:paraId="0E581325" w14:textId="77777777" w:rsidR="00CC1A36" w:rsidRPr="00534549" w:rsidRDefault="00CC1A36" w:rsidP="00CC1A36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gnss-PeriodicAssistDataReq-r15</w:t>
      </w:r>
    </w:p>
    <w:p w14:paraId="63E33BA5" w14:textId="77777777" w:rsidR="00CC1A36" w:rsidRPr="00534549" w:rsidRDefault="00CC1A36" w:rsidP="00CC1A36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GNSS-PeriodicAssistDataReq-r15</w:t>
      </w:r>
      <w:r w:rsidRPr="00534549">
        <w:rPr>
          <w:snapToGrid w:val="0"/>
        </w:rPr>
        <w:tab/>
        <w:t>OPTIONAL  -- Cond PerADReq</w:t>
      </w:r>
    </w:p>
    <w:p w14:paraId="1F74148A" w14:textId="4CE20DA8" w:rsidR="00CC1A36" w:rsidRDefault="00CC1A36" w:rsidP="00CC1A36">
      <w:pPr>
        <w:pStyle w:val="PL"/>
        <w:shd w:val="clear" w:color="auto" w:fill="E6E6E6"/>
        <w:rPr>
          <w:ins w:id="5" w:author="Ericsson" w:date="2019-03-19T15:53:00Z"/>
          <w:snapToGrid w:val="0"/>
        </w:rPr>
      </w:pPr>
      <w:r w:rsidRPr="00534549">
        <w:rPr>
          <w:snapToGrid w:val="0"/>
        </w:rPr>
        <w:tab/>
        <w:t>]]</w:t>
      </w:r>
      <w:ins w:id="6" w:author="Ericsson" w:date="2019-03-19T15:53:00Z">
        <w:r w:rsidR="001558AB">
          <w:rPr>
            <w:snapToGrid w:val="0"/>
          </w:rPr>
          <w:t>,</w:t>
        </w:r>
      </w:ins>
    </w:p>
    <w:p w14:paraId="1732B4B5" w14:textId="16C06604" w:rsidR="001558AB" w:rsidRDefault="001558AB" w:rsidP="00CC1A36">
      <w:pPr>
        <w:pStyle w:val="PL"/>
        <w:shd w:val="clear" w:color="auto" w:fill="E6E6E6"/>
        <w:rPr>
          <w:ins w:id="7" w:author="Ericsson" w:date="2019-03-19T15:53:00Z"/>
          <w:snapToGrid w:val="0"/>
        </w:rPr>
      </w:pPr>
      <w:ins w:id="8" w:author="Ericsson" w:date="2019-03-19T15:53:00Z">
        <w:r>
          <w:rPr>
            <w:snapToGrid w:val="0"/>
          </w:rPr>
          <w:tab/>
          <w:t>[[</w:t>
        </w:r>
      </w:ins>
    </w:p>
    <w:p w14:paraId="6E1666EA" w14:textId="1E204F7D" w:rsidR="001558AB" w:rsidRDefault="001558AB" w:rsidP="00CC1A36">
      <w:pPr>
        <w:pStyle w:val="PL"/>
        <w:shd w:val="clear" w:color="auto" w:fill="E6E6E6"/>
        <w:rPr>
          <w:ins w:id="9" w:author="Ericsson" w:date="2019-03-19T15:53:00Z"/>
          <w:snapToGrid w:val="0"/>
        </w:rPr>
      </w:pPr>
      <w:ins w:id="10" w:author="Ericsson" w:date="2019-03-19T15:53:00Z">
        <w:r>
          <w:rPr>
            <w:snapToGrid w:val="0"/>
          </w:rPr>
          <w:tab/>
        </w:r>
        <w:r>
          <w:rPr>
            <w:snapToGrid w:val="0"/>
          </w:rPr>
          <w:tab/>
        </w:r>
        <w:r w:rsidR="00A8014A">
          <w:rPr>
            <w:snapToGrid w:val="0"/>
          </w:rPr>
          <w:t>c</w:t>
        </w:r>
        <w:r>
          <w:rPr>
            <w:snapToGrid w:val="0"/>
          </w:rPr>
          <w:t>arrier</w:t>
        </w:r>
        <w:r w:rsidR="00A8014A">
          <w:rPr>
            <w:snapToGrid w:val="0"/>
          </w:rPr>
          <w:t>InfoAss</w:t>
        </w:r>
        <w:r w:rsidR="00472CEC">
          <w:rPr>
            <w:snapToGrid w:val="0"/>
          </w:rPr>
          <w:t>is</w:t>
        </w:r>
      </w:ins>
      <w:ins w:id="11" w:author="Ericsson" w:date="2019-03-19T15:54:00Z">
        <w:r w:rsidR="00472CEC">
          <w:rPr>
            <w:snapToGrid w:val="0"/>
          </w:rPr>
          <w:t>DataRequired-r15</w:t>
        </w:r>
        <w:r w:rsidR="00472CEC">
          <w:rPr>
            <w:snapToGrid w:val="0"/>
          </w:rPr>
          <w:tab/>
          <w:t>ENUMERATED {true}</w:t>
        </w:r>
        <w:r w:rsidR="00472CEC">
          <w:rPr>
            <w:snapToGrid w:val="0"/>
          </w:rPr>
          <w:tab/>
        </w:r>
        <w:r w:rsidR="00472CEC">
          <w:rPr>
            <w:snapToGrid w:val="0"/>
          </w:rPr>
          <w:tab/>
          <w:t>OPTIONAL</w:t>
        </w:r>
      </w:ins>
    </w:p>
    <w:p w14:paraId="014C6966" w14:textId="4C954D39" w:rsidR="001558AB" w:rsidRPr="00534549" w:rsidRDefault="001558AB" w:rsidP="00CC1A36">
      <w:pPr>
        <w:pStyle w:val="PL"/>
        <w:shd w:val="clear" w:color="auto" w:fill="E6E6E6"/>
        <w:rPr>
          <w:snapToGrid w:val="0"/>
        </w:rPr>
      </w:pPr>
      <w:ins w:id="12" w:author="Ericsson" w:date="2019-03-19T15:53:00Z">
        <w:r>
          <w:rPr>
            <w:snapToGrid w:val="0"/>
          </w:rPr>
          <w:tab/>
          <w:t>]]</w:t>
        </w:r>
      </w:ins>
    </w:p>
    <w:p w14:paraId="4344C5AE" w14:textId="77777777" w:rsidR="00CC1A36" w:rsidRPr="00534549" w:rsidRDefault="00CC1A36" w:rsidP="00CC1A36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40606BFE" w14:textId="77777777" w:rsidR="00CC1A36" w:rsidRPr="00534549" w:rsidRDefault="00CC1A36" w:rsidP="00CC1A36">
      <w:pPr>
        <w:pStyle w:val="PL"/>
        <w:shd w:val="clear" w:color="auto" w:fill="E6E6E6"/>
      </w:pPr>
    </w:p>
    <w:p w14:paraId="4E1BC990" w14:textId="77777777" w:rsidR="00CC1A36" w:rsidRPr="00534549" w:rsidRDefault="00CC1A36" w:rsidP="00CC1A36">
      <w:pPr>
        <w:pStyle w:val="PL"/>
        <w:shd w:val="clear" w:color="auto" w:fill="E6E6E6"/>
      </w:pPr>
      <w:r w:rsidRPr="00534549">
        <w:t>-- ASN1STOP</w:t>
      </w:r>
    </w:p>
    <w:p w14:paraId="1B106E6F" w14:textId="77777777" w:rsidR="00CC1A36" w:rsidRPr="00534549" w:rsidRDefault="00CC1A36" w:rsidP="00CC1A3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C1A36" w:rsidRPr="00534549" w14:paraId="24D33697" w14:textId="77777777" w:rsidTr="00D16B73">
        <w:trPr>
          <w:cantSplit/>
          <w:tblHeader/>
        </w:trPr>
        <w:tc>
          <w:tcPr>
            <w:tcW w:w="2268" w:type="dxa"/>
          </w:tcPr>
          <w:p w14:paraId="606958FC" w14:textId="77777777" w:rsidR="00CC1A36" w:rsidRPr="00534549" w:rsidRDefault="00CC1A36" w:rsidP="00D16B73">
            <w:pPr>
              <w:pStyle w:val="TAH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4487B262" w14:textId="77777777" w:rsidR="00CC1A36" w:rsidRPr="00534549" w:rsidRDefault="00CC1A36" w:rsidP="00D16B73">
            <w:pPr>
              <w:pStyle w:val="TAH"/>
            </w:pPr>
            <w:r w:rsidRPr="00534549">
              <w:t>Explanation</w:t>
            </w:r>
          </w:p>
        </w:tc>
      </w:tr>
      <w:tr w:rsidR="00CC1A36" w:rsidRPr="00534549" w14:paraId="4B25AD53" w14:textId="77777777" w:rsidTr="00D16B73">
        <w:trPr>
          <w:cantSplit/>
        </w:trPr>
        <w:tc>
          <w:tcPr>
            <w:tcW w:w="2268" w:type="dxa"/>
          </w:tcPr>
          <w:p w14:paraId="55E2024A" w14:textId="77777777" w:rsidR="00CC1A36" w:rsidRPr="00534549" w:rsidRDefault="00CC1A36" w:rsidP="00D16B73">
            <w:pPr>
              <w:pStyle w:val="TAL"/>
              <w:rPr>
                <w:i/>
                <w:noProof/>
              </w:rPr>
            </w:pPr>
            <w:proofErr w:type="spellStart"/>
            <w:r w:rsidRPr="00534549">
              <w:rPr>
                <w:i/>
              </w:rPr>
              <w:t>CommonADReq</w:t>
            </w:r>
            <w:proofErr w:type="spellEnd"/>
          </w:p>
        </w:tc>
        <w:tc>
          <w:tcPr>
            <w:tcW w:w="7371" w:type="dxa"/>
          </w:tcPr>
          <w:p w14:paraId="5A7EBD01" w14:textId="77777777" w:rsidR="00CC1A36" w:rsidRPr="00534549" w:rsidRDefault="00CC1A36" w:rsidP="00D16B73">
            <w:pPr>
              <w:pStyle w:val="TAL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noProof/>
              </w:rPr>
              <w:t>GNSS-CommonAssistData</w:t>
            </w:r>
            <w:r w:rsidRPr="00534549">
              <w:t>; otherwise it is not present.</w:t>
            </w:r>
          </w:p>
        </w:tc>
      </w:tr>
      <w:tr w:rsidR="00CC1A36" w:rsidRPr="00534549" w14:paraId="555B64C4" w14:textId="77777777" w:rsidTr="00D16B73">
        <w:trPr>
          <w:cantSplit/>
        </w:trPr>
        <w:tc>
          <w:tcPr>
            <w:tcW w:w="2268" w:type="dxa"/>
          </w:tcPr>
          <w:p w14:paraId="7F771A72" w14:textId="77777777" w:rsidR="00CC1A36" w:rsidRPr="00534549" w:rsidRDefault="00CC1A36" w:rsidP="00D16B73">
            <w:pPr>
              <w:pStyle w:val="TAL"/>
              <w:rPr>
                <w:i/>
              </w:rPr>
            </w:pPr>
            <w:proofErr w:type="spellStart"/>
            <w:r w:rsidRPr="00534549">
              <w:rPr>
                <w:i/>
              </w:rPr>
              <w:t>GenADReq</w:t>
            </w:r>
            <w:proofErr w:type="spellEnd"/>
          </w:p>
        </w:tc>
        <w:tc>
          <w:tcPr>
            <w:tcW w:w="7371" w:type="dxa"/>
          </w:tcPr>
          <w:p w14:paraId="173E8AB1" w14:textId="77777777" w:rsidR="00CC1A36" w:rsidRPr="00534549" w:rsidRDefault="00CC1A36" w:rsidP="00D16B73">
            <w:pPr>
              <w:pStyle w:val="TAL"/>
            </w:pPr>
            <w:r w:rsidRPr="00534549">
              <w:t xml:space="preserve">This field is mandatory present if the target device requests </w:t>
            </w:r>
            <w:r w:rsidRPr="00534549">
              <w:rPr>
                <w:i/>
                <w:noProof/>
              </w:rPr>
              <w:t xml:space="preserve">GNSS-GenericAssistData </w:t>
            </w:r>
            <w:r w:rsidRPr="00534549">
              <w:rPr>
                <w:noProof/>
              </w:rPr>
              <w:t>for one or more specific GNSS</w:t>
            </w:r>
            <w:r w:rsidRPr="00534549">
              <w:t>; otherwise it is not present.</w:t>
            </w:r>
          </w:p>
        </w:tc>
      </w:tr>
      <w:tr w:rsidR="00CC1A36" w:rsidRPr="00534549" w14:paraId="7842F439" w14:textId="77777777" w:rsidTr="00D16B7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35A372" w14:textId="77777777" w:rsidR="00CC1A36" w:rsidRPr="00534549" w:rsidRDefault="00CC1A36" w:rsidP="00D16B73">
            <w:pPr>
              <w:pStyle w:val="TAL"/>
              <w:rPr>
                <w:i/>
              </w:rPr>
            </w:pPr>
            <w:proofErr w:type="spellStart"/>
            <w:r w:rsidRPr="00534549">
              <w:rPr>
                <w:i/>
              </w:rPr>
              <w:t>PerADReq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C2A00" w14:textId="77777777" w:rsidR="00CC1A36" w:rsidRPr="00534549" w:rsidRDefault="00CC1A36" w:rsidP="00D16B73">
            <w:pPr>
              <w:pStyle w:val="TAL"/>
            </w:pPr>
            <w:r w:rsidRPr="00534549">
              <w:t xml:space="preserve">This field is mandatory present if the target device requests periodic GNSS assistance data delivery. This field may only be included if any of the fields are included in IE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GenericAssistDataReq</w:t>
            </w:r>
            <w:proofErr w:type="spellEnd"/>
            <w:r w:rsidRPr="00534549">
              <w:rPr>
                <w:i/>
              </w:rPr>
              <w:t>:</w:t>
            </w:r>
          </w:p>
          <w:p w14:paraId="657416D1" w14:textId="77777777" w:rsidR="00CC1A36" w:rsidRPr="00534549" w:rsidRDefault="00CC1A36" w:rsidP="00D16B73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</w:t>
            </w:r>
            <w:proofErr w:type="spellStart"/>
            <w:r w:rsidRPr="00534549">
              <w:rPr>
                <w:i/>
              </w:rPr>
              <w:t>ObservationsReq</w:t>
            </w:r>
            <w:proofErr w:type="spellEnd"/>
            <w:r w:rsidRPr="00534549">
              <w:t>,</w:t>
            </w:r>
          </w:p>
          <w:p w14:paraId="319C4171" w14:textId="77777777" w:rsidR="00CC1A36" w:rsidRPr="00534549" w:rsidRDefault="00CC1A36" w:rsidP="00D16B73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GLO-RTK-</w:t>
            </w:r>
            <w:proofErr w:type="spellStart"/>
            <w:r w:rsidRPr="00534549">
              <w:rPr>
                <w:i/>
              </w:rPr>
              <w:t>BiasInformationReq</w:t>
            </w:r>
            <w:proofErr w:type="spellEnd"/>
            <w:r w:rsidRPr="00534549">
              <w:t>,</w:t>
            </w:r>
          </w:p>
          <w:p w14:paraId="52876D02" w14:textId="77777777" w:rsidR="00CC1A36" w:rsidRPr="00534549" w:rsidRDefault="00CC1A36" w:rsidP="00D16B73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GNSS-RTK-MAC-</w:t>
            </w:r>
            <w:proofErr w:type="spellStart"/>
            <w:r w:rsidRPr="00534549">
              <w:rPr>
                <w:i/>
              </w:rPr>
              <w:t>CorrectionDifferencesReq</w:t>
            </w:r>
            <w:proofErr w:type="spellEnd"/>
            <w:r w:rsidRPr="00534549">
              <w:t>,</w:t>
            </w:r>
          </w:p>
          <w:p w14:paraId="306DC137" w14:textId="77777777" w:rsidR="00CC1A36" w:rsidRPr="00534549" w:rsidRDefault="00CC1A36" w:rsidP="00D16B73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</w:t>
            </w:r>
            <w:proofErr w:type="spellStart"/>
            <w:r w:rsidRPr="00534549">
              <w:rPr>
                <w:i/>
              </w:rPr>
              <w:t>ResidualsReq</w:t>
            </w:r>
            <w:proofErr w:type="spellEnd"/>
            <w:r w:rsidRPr="00534549">
              <w:rPr>
                <w:i/>
              </w:rPr>
              <w:t>,</w:t>
            </w:r>
          </w:p>
          <w:p w14:paraId="7D9A2C80" w14:textId="77777777" w:rsidR="00CC1A36" w:rsidRPr="00534549" w:rsidRDefault="00CC1A36" w:rsidP="00D16B73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GNSS-RTK-FKP-</w:t>
            </w:r>
            <w:proofErr w:type="spellStart"/>
            <w:r w:rsidRPr="00534549">
              <w:rPr>
                <w:i/>
              </w:rPr>
              <w:t>GradientsReq</w:t>
            </w:r>
            <w:proofErr w:type="spellEnd"/>
            <w:r w:rsidRPr="00534549">
              <w:t>,</w:t>
            </w:r>
          </w:p>
          <w:p w14:paraId="1EAA1C52" w14:textId="77777777" w:rsidR="00CC1A36" w:rsidRPr="00534549" w:rsidRDefault="00CC1A36" w:rsidP="00D16B73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GNSS-SSR-</w:t>
            </w:r>
            <w:proofErr w:type="spellStart"/>
            <w:r w:rsidRPr="00534549">
              <w:rPr>
                <w:i/>
              </w:rPr>
              <w:t>OrbitCorrectionsReq</w:t>
            </w:r>
            <w:proofErr w:type="spellEnd"/>
            <w:r w:rsidRPr="00534549">
              <w:t>,</w:t>
            </w:r>
          </w:p>
          <w:p w14:paraId="7F0D25F7" w14:textId="77777777" w:rsidR="00CC1A36" w:rsidRPr="00534549" w:rsidRDefault="00CC1A36" w:rsidP="00D16B73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GNSS-SSR-</w:t>
            </w:r>
            <w:proofErr w:type="spellStart"/>
            <w:r w:rsidRPr="00534549">
              <w:rPr>
                <w:i/>
              </w:rPr>
              <w:t>ClockCorrectionsReq</w:t>
            </w:r>
            <w:proofErr w:type="spellEnd"/>
            <w:r w:rsidRPr="00534549">
              <w:t>, or</w:t>
            </w:r>
          </w:p>
          <w:p w14:paraId="36766D11" w14:textId="77777777" w:rsidR="00CC1A36" w:rsidRPr="00534549" w:rsidRDefault="00CC1A36" w:rsidP="00D16B73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GNSS-SSR-</w:t>
            </w:r>
            <w:proofErr w:type="spellStart"/>
            <w:r w:rsidRPr="00534549">
              <w:rPr>
                <w:i/>
              </w:rPr>
              <w:t>CodeBiasReq</w:t>
            </w:r>
            <w:proofErr w:type="spellEnd"/>
            <w:r w:rsidRPr="00534549">
              <w:rPr>
                <w:i/>
              </w:rPr>
              <w:t>.</w:t>
            </w:r>
            <w:r w:rsidRPr="00534549">
              <w:t xml:space="preserve"> </w:t>
            </w:r>
          </w:p>
        </w:tc>
      </w:tr>
    </w:tbl>
    <w:p w14:paraId="35714662" w14:textId="565D7155" w:rsidR="001E41F3" w:rsidRDefault="001E41F3">
      <w:pPr>
        <w:rPr>
          <w:noProof/>
        </w:rPr>
      </w:pPr>
    </w:p>
    <w:p w14:paraId="55D586F9" w14:textId="0EDA9E11" w:rsidR="00AA219E" w:rsidRPr="005C2156" w:rsidRDefault="00AA219E" w:rsidP="00AA2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59D1BD44" w14:textId="5E56CF6A" w:rsidR="000523CC" w:rsidRDefault="000523CC">
      <w:pPr>
        <w:rPr>
          <w:noProof/>
        </w:rPr>
      </w:pPr>
    </w:p>
    <w:p w14:paraId="435FFD0F" w14:textId="547C0356" w:rsidR="000523CC" w:rsidRDefault="000523CC">
      <w:pPr>
        <w:rPr>
          <w:noProof/>
        </w:rPr>
      </w:pPr>
    </w:p>
    <w:p w14:paraId="67F2C571" w14:textId="77777777" w:rsidR="000523CC" w:rsidRPr="00534549" w:rsidRDefault="000523CC" w:rsidP="000523CC">
      <w:pPr>
        <w:pStyle w:val="Heading4"/>
      </w:pPr>
      <w:bookmarkStart w:id="13" w:name="_Toc526162999"/>
      <w:r w:rsidRPr="00534549">
        <w:t>6.5.1.3</w:t>
      </w:r>
      <w:r w:rsidRPr="00534549">
        <w:tab/>
        <w:t>OTDOA Assistance Data Request</w:t>
      </w:r>
      <w:bookmarkEnd w:id="13"/>
    </w:p>
    <w:p w14:paraId="678D79E2" w14:textId="77777777" w:rsidR="000523CC" w:rsidRPr="00534549" w:rsidRDefault="000523CC" w:rsidP="000523CC">
      <w:pPr>
        <w:pStyle w:val="Heading4"/>
      </w:pPr>
      <w:bookmarkStart w:id="14" w:name="_Toc526163000"/>
      <w:r w:rsidRPr="00534549">
        <w:t>–</w:t>
      </w:r>
      <w:r w:rsidRPr="00534549">
        <w:tab/>
      </w:r>
      <w:r w:rsidRPr="00534549">
        <w:rPr>
          <w:i/>
        </w:rPr>
        <w:t>OTDOA-</w:t>
      </w:r>
      <w:proofErr w:type="spellStart"/>
      <w:r w:rsidRPr="00534549">
        <w:rPr>
          <w:i/>
        </w:rPr>
        <w:t>Request</w:t>
      </w:r>
      <w:r w:rsidRPr="00534549">
        <w:rPr>
          <w:i/>
          <w:noProof/>
        </w:rPr>
        <w:t>AssistanceData</w:t>
      </w:r>
      <w:bookmarkEnd w:id="14"/>
      <w:proofErr w:type="spellEnd"/>
    </w:p>
    <w:p w14:paraId="3989BA47" w14:textId="77777777" w:rsidR="000523CC" w:rsidRPr="00534549" w:rsidRDefault="000523CC" w:rsidP="000523CC">
      <w:pPr>
        <w:keepLines/>
      </w:pPr>
      <w:r w:rsidRPr="00534549">
        <w:t xml:space="preserve">The IE </w:t>
      </w:r>
      <w:r w:rsidRPr="00534549">
        <w:rPr>
          <w:i/>
        </w:rPr>
        <w:t>OTDOA-</w:t>
      </w:r>
      <w:proofErr w:type="spellStart"/>
      <w:r w:rsidRPr="00534549">
        <w:rPr>
          <w:i/>
        </w:rPr>
        <w:t>Request</w:t>
      </w:r>
      <w:r w:rsidRPr="00534549">
        <w:rPr>
          <w:i/>
          <w:noProof/>
        </w:rPr>
        <w:t>AssistanceData</w:t>
      </w:r>
      <w:proofErr w:type="spellEnd"/>
      <w:r w:rsidRPr="00534549">
        <w:rPr>
          <w:noProof/>
        </w:rPr>
        <w:t xml:space="preserve"> is</w:t>
      </w:r>
      <w:r w:rsidRPr="00534549">
        <w:t xml:space="preserve"> used by the target device to request assistance data from a location server.</w:t>
      </w:r>
    </w:p>
    <w:p w14:paraId="73BC1433" w14:textId="77777777" w:rsidR="000523CC" w:rsidRPr="00534549" w:rsidRDefault="000523CC" w:rsidP="000523CC">
      <w:pPr>
        <w:pStyle w:val="PL"/>
        <w:shd w:val="clear" w:color="auto" w:fill="E6E6E6"/>
      </w:pPr>
      <w:r w:rsidRPr="00534549">
        <w:t>-- ASN1START</w:t>
      </w:r>
    </w:p>
    <w:p w14:paraId="115FE3A3" w14:textId="77777777" w:rsidR="000523CC" w:rsidRPr="00534549" w:rsidRDefault="000523CC" w:rsidP="000523CC">
      <w:pPr>
        <w:pStyle w:val="PL"/>
        <w:shd w:val="clear" w:color="auto" w:fill="E6E6E6"/>
        <w:rPr>
          <w:snapToGrid w:val="0"/>
        </w:rPr>
      </w:pPr>
    </w:p>
    <w:p w14:paraId="26ACA87A" w14:textId="77777777" w:rsidR="000523CC" w:rsidRPr="00534549" w:rsidRDefault="000523CC" w:rsidP="000523CC">
      <w:pPr>
        <w:pStyle w:val="PL"/>
        <w:shd w:val="clear" w:color="auto" w:fill="E6E6E6"/>
        <w:outlineLvl w:val="0"/>
        <w:rPr>
          <w:snapToGrid w:val="0"/>
        </w:rPr>
      </w:pPr>
      <w:r w:rsidRPr="00534549">
        <w:rPr>
          <w:snapToGrid w:val="0"/>
        </w:rPr>
        <w:t>OTDOA-RequestAssistanceData ::= SEQUENCE {</w:t>
      </w:r>
    </w:p>
    <w:p w14:paraId="48C81601" w14:textId="77777777" w:rsidR="000523CC" w:rsidRPr="00534549" w:rsidRDefault="000523CC" w:rsidP="000523CC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physCellId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INTEGER (0..503),</w:t>
      </w:r>
    </w:p>
    <w:p w14:paraId="3F00FB5B" w14:textId="77777777" w:rsidR="000523CC" w:rsidRPr="00534549" w:rsidRDefault="000523CC" w:rsidP="000523CC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...,</w:t>
      </w:r>
    </w:p>
    <w:p w14:paraId="23B7A77B" w14:textId="77777777" w:rsidR="000523CC" w:rsidRPr="00534549" w:rsidRDefault="000523CC" w:rsidP="000523CC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[[</w:t>
      </w:r>
    </w:p>
    <w:p w14:paraId="57A0CFDB" w14:textId="77777777" w:rsidR="000523CC" w:rsidRPr="00534549" w:rsidRDefault="000523CC" w:rsidP="000523CC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 xml:space="preserve"> adType-r14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BIT STRING { prs (0), nprs (1) } (SIZE (1..8))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</w:t>
      </w:r>
    </w:p>
    <w:p w14:paraId="4F52EAE9" w14:textId="77777777" w:rsidR="000523CC" w:rsidRPr="00534549" w:rsidRDefault="000523CC" w:rsidP="000523CC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]],</w:t>
      </w:r>
    </w:p>
    <w:p w14:paraId="3B0ACB21" w14:textId="77777777" w:rsidR="000523CC" w:rsidRPr="00534549" w:rsidRDefault="000523CC" w:rsidP="000523CC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[[</w:t>
      </w:r>
    </w:p>
    <w:p w14:paraId="281F8CB4" w14:textId="77777777" w:rsidR="000523CC" w:rsidRPr="00534549" w:rsidRDefault="000523CC" w:rsidP="000523CC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nrPhysCellId-r15</w:t>
      </w:r>
      <w:r w:rsidRPr="00534549">
        <w:rPr>
          <w:snapToGrid w:val="0"/>
        </w:rPr>
        <w:tab/>
        <w:t>INTEGER (0..1007)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</w:t>
      </w:r>
    </w:p>
    <w:p w14:paraId="5D659574" w14:textId="2B488EF1" w:rsidR="000523CC" w:rsidRDefault="000523CC" w:rsidP="000523CC">
      <w:pPr>
        <w:pStyle w:val="PL"/>
        <w:shd w:val="clear" w:color="auto" w:fill="E6E6E6"/>
        <w:rPr>
          <w:ins w:id="15" w:author="Ericsson" w:date="2019-03-19T16:00:00Z"/>
          <w:snapToGrid w:val="0"/>
        </w:rPr>
      </w:pPr>
      <w:r w:rsidRPr="00534549">
        <w:rPr>
          <w:snapToGrid w:val="0"/>
        </w:rPr>
        <w:tab/>
        <w:t>]]</w:t>
      </w:r>
      <w:ins w:id="16" w:author="Ericsson" w:date="2019-03-19T16:00:00Z">
        <w:r w:rsidR="00DF0E2E">
          <w:rPr>
            <w:snapToGrid w:val="0"/>
          </w:rPr>
          <w:t>,</w:t>
        </w:r>
      </w:ins>
    </w:p>
    <w:p w14:paraId="19A06F59" w14:textId="7AEE3009" w:rsidR="00DF0E2E" w:rsidRDefault="00DF0E2E" w:rsidP="000523CC">
      <w:pPr>
        <w:pStyle w:val="PL"/>
        <w:shd w:val="clear" w:color="auto" w:fill="E6E6E6"/>
        <w:rPr>
          <w:ins w:id="17" w:author="Ericsson" w:date="2019-03-19T16:00:00Z"/>
          <w:snapToGrid w:val="0"/>
        </w:rPr>
      </w:pPr>
      <w:ins w:id="18" w:author="Ericsson" w:date="2019-03-19T16:00:00Z">
        <w:r>
          <w:rPr>
            <w:snapToGrid w:val="0"/>
          </w:rPr>
          <w:tab/>
          <w:t>[[</w:t>
        </w:r>
      </w:ins>
    </w:p>
    <w:p w14:paraId="1EB5CB6C" w14:textId="6392DFB8" w:rsidR="00DF0E2E" w:rsidRDefault="00DF0E2E" w:rsidP="000523CC">
      <w:pPr>
        <w:pStyle w:val="PL"/>
        <w:shd w:val="clear" w:color="auto" w:fill="E6E6E6"/>
        <w:rPr>
          <w:ins w:id="19" w:author="Ericsson" w:date="2019-03-19T16:00:00Z"/>
          <w:snapToGrid w:val="0"/>
        </w:rPr>
      </w:pPr>
      <w:ins w:id="20" w:author="Ericsson" w:date="2019-03-19T16:0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1" w:author="Ericsson" w:date="2019-03-19T16:01:00Z">
        <w:r>
          <w:rPr>
            <w:snapToGrid w:val="0"/>
          </w:rPr>
          <w:t>carrierInfoAssisDataRequired-r15</w:t>
        </w:r>
        <w:r>
          <w:rPr>
            <w:snapToGrid w:val="0"/>
          </w:rPr>
          <w:tab/>
          <w:t>ENUMERATED {true}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149D7D1A" w14:textId="210293D6" w:rsidR="00DF0E2E" w:rsidRPr="00534549" w:rsidRDefault="00DF0E2E" w:rsidP="000523CC">
      <w:pPr>
        <w:pStyle w:val="PL"/>
        <w:shd w:val="clear" w:color="auto" w:fill="E6E6E6"/>
        <w:rPr>
          <w:snapToGrid w:val="0"/>
        </w:rPr>
      </w:pPr>
      <w:ins w:id="22" w:author="Ericsson" w:date="2019-03-19T16:00:00Z">
        <w:r>
          <w:rPr>
            <w:snapToGrid w:val="0"/>
          </w:rPr>
          <w:tab/>
          <w:t>]]</w:t>
        </w:r>
      </w:ins>
    </w:p>
    <w:p w14:paraId="1D236899" w14:textId="77777777" w:rsidR="000523CC" w:rsidRPr="00534549" w:rsidRDefault="000523CC" w:rsidP="000523CC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727066CF" w14:textId="77777777" w:rsidR="000523CC" w:rsidRPr="00534549" w:rsidRDefault="000523CC" w:rsidP="000523CC">
      <w:pPr>
        <w:pStyle w:val="PL"/>
        <w:shd w:val="clear" w:color="auto" w:fill="E6E6E6"/>
      </w:pPr>
    </w:p>
    <w:p w14:paraId="5D24FA00" w14:textId="77777777" w:rsidR="000523CC" w:rsidRPr="00534549" w:rsidRDefault="000523CC" w:rsidP="000523CC">
      <w:pPr>
        <w:pStyle w:val="PL"/>
        <w:shd w:val="clear" w:color="auto" w:fill="E6E6E6"/>
      </w:pPr>
      <w:r w:rsidRPr="00534549">
        <w:lastRenderedPageBreak/>
        <w:t>-- ASN1STOP</w:t>
      </w:r>
    </w:p>
    <w:p w14:paraId="6E97B3EE" w14:textId="77777777" w:rsidR="000523CC" w:rsidRPr="00534549" w:rsidRDefault="000523CC" w:rsidP="000523C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523CC" w:rsidRPr="00534549" w14:paraId="12E5E007" w14:textId="77777777" w:rsidTr="00D16B73">
        <w:trPr>
          <w:cantSplit/>
          <w:tblHeader/>
        </w:trPr>
        <w:tc>
          <w:tcPr>
            <w:tcW w:w="9639" w:type="dxa"/>
          </w:tcPr>
          <w:p w14:paraId="4CDE9ACF" w14:textId="77777777" w:rsidR="000523CC" w:rsidRPr="00534549" w:rsidRDefault="000523CC" w:rsidP="00D16B73">
            <w:pPr>
              <w:pStyle w:val="TAH"/>
              <w:keepNext w:val="0"/>
              <w:keepLines w:val="0"/>
              <w:widowControl w:val="0"/>
            </w:pPr>
            <w:r w:rsidRPr="00534549">
              <w:rPr>
                <w:i/>
              </w:rPr>
              <w:t>OTDOA-</w:t>
            </w:r>
            <w:proofErr w:type="spellStart"/>
            <w:r w:rsidRPr="00534549">
              <w:rPr>
                <w:i/>
              </w:rPr>
              <w:t>Request</w:t>
            </w:r>
            <w:r w:rsidRPr="00534549">
              <w:rPr>
                <w:i/>
                <w:noProof/>
              </w:rPr>
              <w:t>AssistanceData</w:t>
            </w:r>
            <w:proofErr w:type="spellEnd"/>
            <w:r w:rsidRPr="00534549">
              <w:rPr>
                <w:i/>
                <w:noProof/>
              </w:rPr>
              <w:t xml:space="preserve"> </w:t>
            </w:r>
            <w:r w:rsidRPr="00534549">
              <w:rPr>
                <w:iCs/>
                <w:noProof/>
              </w:rPr>
              <w:t>field descriptions</w:t>
            </w:r>
          </w:p>
        </w:tc>
      </w:tr>
      <w:tr w:rsidR="000523CC" w:rsidRPr="00534549" w14:paraId="16D6C95A" w14:textId="77777777" w:rsidTr="00D16B73">
        <w:trPr>
          <w:cantSplit/>
        </w:trPr>
        <w:tc>
          <w:tcPr>
            <w:tcW w:w="9639" w:type="dxa"/>
          </w:tcPr>
          <w:p w14:paraId="17D02471" w14:textId="77777777" w:rsidR="000523CC" w:rsidRPr="00534549" w:rsidRDefault="000523CC" w:rsidP="00D16B7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34549">
              <w:rPr>
                <w:b/>
                <w:i/>
                <w:noProof/>
              </w:rPr>
              <w:t>physCellId</w:t>
            </w:r>
          </w:p>
          <w:p w14:paraId="2712C9DC" w14:textId="77777777" w:rsidR="000523CC" w:rsidRPr="00534549" w:rsidRDefault="000523CC" w:rsidP="00D16B73">
            <w:pPr>
              <w:pStyle w:val="TAL"/>
              <w:keepNext w:val="0"/>
              <w:keepLines w:val="0"/>
              <w:widowControl w:val="0"/>
            </w:pPr>
            <w:r w:rsidRPr="00534549">
              <w:t>This field specifies the E-UTRA physical cell identity of the current primary cell of the target device.</w:t>
            </w:r>
          </w:p>
        </w:tc>
      </w:tr>
      <w:tr w:rsidR="000523CC" w:rsidRPr="00534549" w14:paraId="158B81DA" w14:textId="77777777" w:rsidTr="00D16B73">
        <w:trPr>
          <w:cantSplit/>
        </w:trPr>
        <w:tc>
          <w:tcPr>
            <w:tcW w:w="9639" w:type="dxa"/>
          </w:tcPr>
          <w:p w14:paraId="48F73FA9" w14:textId="77777777" w:rsidR="000523CC" w:rsidRPr="00534549" w:rsidRDefault="000523CC" w:rsidP="00D16B7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34549">
              <w:rPr>
                <w:b/>
                <w:i/>
                <w:noProof/>
              </w:rPr>
              <w:t>adType</w:t>
            </w:r>
          </w:p>
          <w:p w14:paraId="5052188D" w14:textId="77777777" w:rsidR="000523CC" w:rsidRPr="00534549" w:rsidRDefault="000523CC" w:rsidP="00D16B7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34549">
              <w:rPr>
                <w:noProof/>
              </w:rPr>
              <w:t>This field specifies the assistance data requested. This is represented by a bit string, with a one-value at the bit position means the particular assistance data is requested; a zero-value means not requested.</w:t>
            </w:r>
          </w:p>
          <w:p w14:paraId="7884B11C" w14:textId="77777777" w:rsidR="000523CC" w:rsidRPr="00534549" w:rsidRDefault="000523CC" w:rsidP="00D16B7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34549">
              <w:rPr>
                <w:noProof/>
              </w:rPr>
              <w:t>Bit 0 indicates that PRS assistance data are requested, bit 1 indicates that NPRS assistance data are requested.</w:t>
            </w:r>
          </w:p>
        </w:tc>
      </w:tr>
      <w:tr w:rsidR="000523CC" w:rsidRPr="00534549" w14:paraId="26600F2B" w14:textId="77777777" w:rsidTr="00D16B7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013348" w14:textId="77777777" w:rsidR="000523CC" w:rsidRPr="00534549" w:rsidRDefault="000523CC" w:rsidP="00D16B7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34549">
              <w:rPr>
                <w:b/>
                <w:i/>
                <w:noProof/>
              </w:rPr>
              <w:t>nrPhysCellId</w:t>
            </w:r>
          </w:p>
          <w:p w14:paraId="5D1915A4" w14:textId="77777777" w:rsidR="000523CC" w:rsidRPr="00534549" w:rsidRDefault="000523CC" w:rsidP="00D16B7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34549">
              <w:rPr>
                <w:noProof/>
              </w:rPr>
              <w:t xml:space="preserve">This field specifies the NR physical cell identity of the current primary cell of the target device. If this field is present, the target device sets the </w:t>
            </w:r>
            <w:r w:rsidRPr="00534549">
              <w:rPr>
                <w:i/>
                <w:noProof/>
              </w:rPr>
              <w:t>physCellId</w:t>
            </w:r>
            <w:r w:rsidRPr="00534549">
              <w:rPr>
                <w:noProof/>
              </w:rPr>
              <w:t xml:space="preserve"> to an arbitrary value which shall be ignored by the location server.</w:t>
            </w:r>
          </w:p>
        </w:tc>
      </w:tr>
      <w:tr w:rsidR="003D7019" w:rsidRPr="00534549" w14:paraId="1446B5B9" w14:textId="77777777" w:rsidTr="00D16B73">
        <w:trPr>
          <w:cantSplit/>
          <w:ins w:id="23" w:author="Ericsson" w:date="2019-03-19T16:0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854B1" w14:textId="6C462370" w:rsidR="003D7019" w:rsidRPr="00534549" w:rsidRDefault="003D7019" w:rsidP="003D7019">
            <w:pPr>
              <w:pStyle w:val="TAL"/>
              <w:keepNext w:val="0"/>
              <w:keepLines w:val="0"/>
              <w:widowControl w:val="0"/>
              <w:rPr>
                <w:ins w:id="24" w:author="Ericsson" w:date="2019-03-19T16:01:00Z"/>
                <w:b/>
                <w:i/>
                <w:noProof/>
              </w:rPr>
            </w:pPr>
            <w:ins w:id="25" w:author="Ericsson" w:date="2019-03-19T16:02:00Z">
              <w:r>
                <w:rPr>
                  <w:b/>
                  <w:i/>
                  <w:noProof/>
                </w:rPr>
                <w:t>carrierInfo</w:t>
              </w:r>
              <w:r w:rsidR="00456D0C">
                <w:rPr>
                  <w:b/>
                  <w:i/>
                  <w:noProof/>
                </w:rPr>
                <w:t>AssisDataRequired</w:t>
              </w:r>
            </w:ins>
          </w:p>
          <w:p w14:paraId="50742F48" w14:textId="4D06F51E" w:rsidR="003D7019" w:rsidRPr="00534549" w:rsidRDefault="003D7019" w:rsidP="003D7019">
            <w:pPr>
              <w:pStyle w:val="TAL"/>
              <w:keepNext w:val="0"/>
              <w:keepLines w:val="0"/>
              <w:widowControl w:val="0"/>
              <w:rPr>
                <w:ins w:id="26" w:author="Ericsson" w:date="2019-03-19T16:01:00Z"/>
                <w:b/>
                <w:i/>
                <w:noProof/>
              </w:rPr>
            </w:pPr>
            <w:ins w:id="27" w:author="Ericsson" w:date="2019-03-19T16:01:00Z">
              <w:r w:rsidRPr="00534549">
                <w:rPr>
                  <w:noProof/>
                </w:rPr>
                <w:t xml:space="preserve">This field specifies </w:t>
              </w:r>
            </w:ins>
            <w:ins w:id="28" w:author="Ericsson" w:date="2019-03-19T16:02:00Z">
              <w:r w:rsidR="00456D0C">
                <w:rPr>
                  <w:noProof/>
                </w:rPr>
                <w:t xml:space="preserve">that </w:t>
              </w:r>
            </w:ins>
            <w:ins w:id="29" w:author="Ericsson" w:date="2019-03-19T16:01:00Z">
              <w:r w:rsidRPr="00534549">
                <w:rPr>
                  <w:noProof/>
                </w:rPr>
                <w:t>the</w:t>
              </w:r>
            </w:ins>
            <w:ins w:id="30" w:author="Ericsson" w:date="2019-03-19T16:02:00Z">
              <w:r w:rsidR="00654838">
                <w:rPr>
                  <w:noProof/>
                </w:rPr>
                <w:t xml:space="preserve"> target de</w:t>
              </w:r>
            </w:ins>
            <w:ins w:id="31" w:author="Ericsson" w:date="2019-03-19T16:03:00Z">
              <w:r w:rsidR="00654838">
                <w:rPr>
                  <w:noProof/>
                </w:rPr>
                <w:t xml:space="preserve">vice requires the carrier information to </w:t>
              </w:r>
              <w:r w:rsidR="00654DDB">
                <w:rPr>
                  <w:noProof/>
                </w:rPr>
                <w:t xml:space="preserve">be able to listen to the broadcast </w:t>
              </w:r>
            </w:ins>
            <w:ins w:id="32" w:author="Ericsson" w:date="2019-03-19T16:04:00Z">
              <w:r w:rsidR="00654DDB">
                <w:rPr>
                  <w:noProof/>
                </w:rPr>
                <w:t xml:space="preserve">of </w:t>
              </w:r>
            </w:ins>
            <w:ins w:id="33" w:author="Ericsson" w:date="2019-03-19T16:03:00Z">
              <w:r w:rsidR="00654DDB">
                <w:rPr>
                  <w:noProof/>
                </w:rPr>
                <w:t xml:space="preserve"> OTDOA Assistance Data</w:t>
              </w:r>
            </w:ins>
            <w:ins w:id="34" w:author="Ericsson" w:date="2019-03-19T16:04:00Z">
              <w:r w:rsidR="005527BA">
                <w:rPr>
                  <w:noProof/>
                </w:rPr>
                <w:t>.</w:t>
              </w:r>
            </w:ins>
          </w:p>
        </w:tc>
      </w:tr>
    </w:tbl>
    <w:p w14:paraId="4E32AF40" w14:textId="77777777" w:rsidR="000523CC" w:rsidRPr="00534549" w:rsidRDefault="000523CC" w:rsidP="000523CC"/>
    <w:p w14:paraId="73EEBC47" w14:textId="5A1CA218" w:rsidR="00AA219E" w:rsidRPr="005C2156" w:rsidRDefault="00AA219E" w:rsidP="00AA2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  <w:r>
        <w:rPr>
          <w:noProof/>
          <w:sz w:val="24"/>
          <w:lang w:val="en-US"/>
        </w:rPr>
        <w:t>s</w:t>
      </w:r>
    </w:p>
    <w:p w14:paraId="3498E0BF" w14:textId="77777777" w:rsidR="000523CC" w:rsidRDefault="000523CC">
      <w:pPr>
        <w:rPr>
          <w:noProof/>
        </w:rPr>
      </w:pPr>
    </w:p>
    <w:sectPr w:rsidR="000523C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4DE8A" w14:textId="77777777" w:rsidR="003E6BA1" w:rsidRDefault="003E6BA1">
      <w:r>
        <w:separator/>
      </w:r>
    </w:p>
  </w:endnote>
  <w:endnote w:type="continuationSeparator" w:id="0">
    <w:p w14:paraId="14EC53E4" w14:textId="77777777" w:rsidR="003E6BA1" w:rsidRDefault="003E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B3A32" w14:textId="77777777" w:rsidR="003E6BA1" w:rsidRDefault="003E6BA1">
      <w:r>
        <w:separator/>
      </w:r>
    </w:p>
  </w:footnote>
  <w:footnote w:type="continuationSeparator" w:id="0">
    <w:p w14:paraId="0D41F459" w14:textId="77777777" w:rsidR="003E6BA1" w:rsidRDefault="003E6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5FCC"/>
    <w:rsid w:val="00022E4A"/>
    <w:rsid w:val="00025CC7"/>
    <w:rsid w:val="000523CC"/>
    <w:rsid w:val="00066650"/>
    <w:rsid w:val="000A6394"/>
    <w:rsid w:val="000B7FED"/>
    <w:rsid w:val="000C038A"/>
    <w:rsid w:val="000C6598"/>
    <w:rsid w:val="00135EBD"/>
    <w:rsid w:val="00142161"/>
    <w:rsid w:val="00145D43"/>
    <w:rsid w:val="001558AB"/>
    <w:rsid w:val="00156BAC"/>
    <w:rsid w:val="00192C46"/>
    <w:rsid w:val="001A08B3"/>
    <w:rsid w:val="001A7B60"/>
    <w:rsid w:val="001B52F0"/>
    <w:rsid w:val="001B7A65"/>
    <w:rsid w:val="001D6BBF"/>
    <w:rsid w:val="001E41F3"/>
    <w:rsid w:val="002165B8"/>
    <w:rsid w:val="0026004D"/>
    <w:rsid w:val="002640DD"/>
    <w:rsid w:val="00275D12"/>
    <w:rsid w:val="00284FEB"/>
    <w:rsid w:val="002860C4"/>
    <w:rsid w:val="002B5741"/>
    <w:rsid w:val="002F778E"/>
    <w:rsid w:val="00305409"/>
    <w:rsid w:val="00323FFF"/>
    <w:rsid w:val="003609EF"/>
    <w:rsid w:val="0036231A"/>
    <w:rsid w:val="00374DD4"/>
    <w:rsid w:val="003C6459"/>
    <w:rsid w:val="003D7019"/>
    <w:rsid w:val="003E1A36"/>
    <w:rsid w:val="003E6BA1"/>
    <w:rsid w:val="00410371"/>
    <w:rsid w:val="004242F1"/>
    <w:rsid w:val="004462D3"/>
    <w:rsid w:val="00456D0C"/>
    <w:rsid w:val="00472CEC"/>
    <w:rsid w:val="00477898"/>
    <w:rsid w:val="004B75B7"/>
    <w:rsid w:val="0051580D"/>
    <w:rsid w:val="00547111"/>
    <w:rsid w:val="005527BA"/>
    <w:rsid w:val="00592D74"/>
    <w:rsid w:val="005E2C44"/>
    <w:rsid w:val="00621188"/>
    <w:rsid w:val="006257ED"/>
    <w:rsid w:val="00654838"/>
    <w:rsid w:val="00654DDB"/>
    <w:rsid w:val="00695808"/>
    <w:rsid w:val="006B46FB"/>
    <w:rsid w:val="006E21FB"/>
    <w:rsid w:val="0078373D"/>
    <w:rsid w:val="00792342"/>
    <w:rsid w:val="007977A8"/>
    <w:rsid w:val="007B512A"/>
    <w:rsid w:val="007C2097"/>
    <w:rsid w:val="007D6A07"/>
    <w:rsid w:val="007F14A3"/>
    <w:rsid w:val="007F7259"/>
    <w:rsid w:val="008040A8"/>
    <w:rsid w:val="008279FA"/>
    <w:rsid w:val="008626E7"/>
    <w:rsid w:val="00870EE7"/>
    <w:rsid w:val="008A45A6"/>
    <w:rsid w:val="008C7AA1"/>
    <w:rsid w:val="008F686C"/>
    <w:rsid w:val="009148DE"/>
    <w:rsid w:val="009567C1"/>
    <w:rsid w:val="009777D9"/>
    <w:rsid w:val="00985F07"/>
    <w:rsid w:val="00991B88"/>
    <w:rsid w:val="009A5753"/>
    <w:rsid w:val="009A579D"/>
    <w:rsid w:val="009D3D87"/>
    <w:rsid w:val="009E3297"/>
    <w:rsid w:val="009F734F"/>
    <w:rsid w:val="00A21595"/>
    <w:rsid w:val="00A246B6"/>
    <w:rsid w:val="00A47E70"/>
    <w:rsid w:val="00A50CF0"/>
    <w:rsid w:val="00A7671C"/>
    <w:rsid w:val="00A8014A"/>
    <w:rsid w:val="00AA219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019"/>
    <w:rsid w:val="00C95985"/>
    <w:rsid w:val="00CC1A36"/>
    <w:rsid w:val="00CC5026"/>
    <w:rsid w:val="00CC68D0"/>
    <w:rsid w:val="00D03F9A"/>
    <w:rsid w:val="00D06D51"/>
    <w:rsid w:val="00D24991"/>
    <w:rsid w:val="00D36850"/>
    <w:rsid w:val="00D50255"/>
    <w:rsid w:val="00DB74E5"/>
    <w:rsid w:val="00DE34CF"/>
    <w:rsid w:val="00DF0E2E"/>
    <w:rsid w:val="00E13F3D"/>
    <w:rsid w:val="00E30A46"/>
    <w:rsid w:val="00E34898"/>
    <w:rsid w:val="00E64ED1"/>
    <w:rsid w:val="00E81FDE"/>
    <w:rsid w:val="00EB09B7"/>
    <w:rsid w:val="00EC1CBF"/>
    <w:rsid w:val="00EC71F4"/>
    <w:rsid w:val="00EE7D7C"/>
    <w:rsid w:val="00F25D98"/>
    <w:rsid w:val="00F300FB"/>
    <w:rsid w:val="00FA61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CC1A3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5NUHHDQN7SK2-1476151046-43721</_dlc_DocId>
    <_dlc_DocIdUrl xmlns="f166a696-7b5b-4ccd-9f0c-ffde0cceec81">
      <Url>https://ericsson.sharepoint.com/sites/star/_layouts/15/DocIdRedir.aspx?ID=5NUHHDQN7SK2-1476151046-43721</Url>
      <Description>5NUHHDQN7SK2-1476151046-43721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5A5DF-D263-4267-ADDF-AF2E5CC19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97B5D-77FD-4579-9C11-9E7D85C2EF49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0639056-05AC-4842-BEB2-EF4C2500C5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A346C7-0575-46A7-9FB1-6D2A91281EB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CB51E9-3A22-443A-B8A4-4A90A115D4B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52F3F0-A06D-4519-8A2B-AB2028B3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835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2019-03-19T14:51:00Z</dcterms:created>
  <dcterms:modified xsi:type="dcterms:W3CDTF">2019-03-29T06:13:00Z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6cf779bd-9a5a-4e06-957d-9ee242e62b70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AuthorIds_UIVersion_512">
    <vt:lpwstr>115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EriCOLLProjects">
    <vt:lpwstr/>
  </property>
  <property fmtid="{D5CDD505-2E9C-101B-9397-08002B2CF9AE}" pid="32" name="EriCOLLProcess">
    <vt:lpwstr/>
  </property>
</Properties>
</file>